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79D4B" w14:textId="5AFFE82D" w:rsidR="00AB56ED" w:rsidRDefault="00AB56ED" w:rsidP="00AB56E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111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</w:t>
      </w:r>
      <w:r w:rsidR="00D227A6">
        <w:rPr>
          <w:rFonts w:ascii="Arial" w:hAnsi="Arial"/>
          <w:b/>
          <w:i/>
          <w:noProof/>
          <w:sz w:val="28"/>
        </w:rPr>
        <w:t>2654</w:t>
      </w:r>
    </w:p>
    <w:p w14:paraId="7E1A3031" w14:textId="77777777" w:rsidR="00AB56ED" w:rsidRDefault="00AB56ED" w:rsidP="00AB56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4302D">
        <w:rPr>
          <w:rFonts w:ascii="Arial" w:hAnsi="Arial" w:cs="Arial"/>
          <w:b/>
          <w:bCs/>
          <w:sz w:val="24"/>
        </w:rPr>
        <w:t>Berlin, Germany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22</w:t>
      </w:r>
      <w:r w:rsidRPr="00C11063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Pr="00C1106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C11063">
        <w:rPr>
          <w:rFonts w:ascii="Arial" w:hAnsi="Arial" w:cs="Arial"/>
          <w:b/>
          <w:bCs/>
          <w:sz w:val="24"/>
        </w:rPr>
        <w:t xml:space="preserve">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2D09B41C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B56ED">
        <w:rPr>
          <w:rFonts w:ascii="Arial" w:hAnsi="Arial" w:cs="Arial"/>
          <w:b/>
          <w:bCs/>
        </w:rPr>
        <w:t>new s</w:t>
      </w:r>
      <w:r w:rsidR="0074616D">
        <w:rPr>
          <w:rFonts w:ascii="Arial" w:hAnsi="Arial" w:cs="Arial"/>
          <w:b/>
          <w:bCs/>
        </w:rPr>
        <w:t>olution</w:t>
      </w:r>
      <w:r w:rsidR="00CF07D9">
        <w:rPr>
          <w:rFonts w:ascii="Arial" w:hAnsi="Arial" w:cs="Arial"/>
          <w:b/>
          <w:bCs/>
        </w:rPr>
        <w:t xml:space="preserve"> to </w:t>
      </w:r>
      <w:r w:rsidR="0074616D">
        <w:rPr>
          <w:rFonts w:ascii="Arial" w:hAnsi="Arial" w:cs="Arial"/>
          <w:b/>
          <w:bCs/>
        </w:rPr>
        <w:t>KI#2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136FC6E7" w:rsidR="00EA3176" w:rsidRDefault="008A26C5" w:rsidP="008A26C5">
      <w:r>
        <w:t xml:space="preserve">This contribution proposes a </w:t>
      </w:r>
      <w:proofErr w:type="spellStart"/>
      <w:r>
        <w:t>soluton</w:t>
      </w:r>
      <w:proofErr w:type="spellEnd"/>
      <w:r>
        <w:t xml:space="preserve"> to address KI#2.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A35260" w14:textId="44170568" w:rsidR="00BE0C6B" w:rsidRPr="007A3771" w:rsidRDefault="00BE0C6B" w:rsidP="00BE0C6B">
      <w:pPr>
        <w:pStyle w:val="Heading2"/>
        <w:rPr>
          <w:ins w:id="1" w:author="Huawei" w:date="2023-03-26T21:46:00Z"/>
          <w:lang w:val="fr-FR"/>
        </w:rPr>
      </w:pPr>
      <w:bookmarkStart w:id="2" w:name="scope"/>
      <w:bookmarkStart w:id="3" w:name="_Toc128167772"/>
      <w:bookmarkStart w:id="4" w:name="_Toc128167863"/>
      <w:bookmarkStart w:id="5" w:name="_Toc107826367"/>
      <w:bookmarkStart w:id="6" w:name="_Toc513475447"/>
      <w:bookmarkStart w:id="7" w:name="_Toc48930863"/>
      <w:bookmarkStart w:id="8" w:name="_Toc49376112"/>
      <w:bookmarkStart w:id="9" w:name="_Toc56501565"/>
      <w:bookmarkStart w:id="10" w:name="_Toc63690071"/>
      <w:bookmarkEnd w:id="2"/>
      <w:ins w:id="11" w:author="Huawei" w:date="2023-03-26T21:46:00Z">
        <w:r w:rsidRPr="007A3771">
          <w:rPr>
            <w:lang w:val="fr-FR"/>
          </w:rPr>
          <w:t>5.Y</w:t>
        </w:r>
        <w:r w:rsidRPr="007A3771">
          <w:rPr>
            <w:lang w:val="fr-FR"/>
          </w:rPr>
          <w:tab/>
          <w:t>Solution #</w:t>
        </w:r>
        <w:proofErr w:type="gramStart"/>
        <w:r w:rsidRPr="007A3771">
          <w:rPr>
            <w:lang w:val="fr-FR"/>
          </w:rPr>
          <w:t>Y:</w:t>
        </w:r>
        <w:proofErr w:type="gramEnd"/>
        <w:r w:rsidRPr="007A3771">
          <w:rPr>
            <w:lang w:val="fr-FR"/>
          </w:rPr>
          <w:t xml:space="preserve"> </w:t>
        </w:r>
      </w:ins>
      <w:bookmarkEnd w:id="3"/>
      <w:bookmarkEnd w:id="4"/>
      <w:ins w:id="12" w:author="Huawei" w:date="2023-04-10T14:43:00Z">
        <w:r w:rsidR="003E2717">
          <w:rPr>
            <w:lang w:val="fr-FR"/>
          </w:rPr>
          <w:t xml:space="preserve">support </w:t>
        </w:r>
      </w:ins>
      <w:ins w:id="13" w:author="Huawei" w:date="2023-04-10T14:40:00Z">
        <w:r w:rsidR="008D63D5">
          <w:rPr>
            <w:lang w:val="fr-FR"/>
          </w:rPr>
          <w:t>netwo</w:t>
        </w:r>
      </w:ins>
      <w:ins w:id="14" w:author="Huawei" w:date="2023-04-10T14:41:00Z">
        <w:r w:rsidR="008D63D5">
          <w:rPr>
            <w:lang w:val="fr-FR"/>
          </w:rPr>
          <w:t>rk</w:t>
        </w:r>
      </w:ins>
      <w:ins w:id="15" w:author="Huawei" w:date="2023-03-26T21:46:00Z">
        <w:r>
          <w:rPr>
            <w:lang w:val="fr-FR"/>
          </w:rPr>
          <w:t xml:space="preserve"> </w:t>
        </w:r>
        <w:r w:rsidR="00665164">
          <w:rPr>
            <w:lang w:val="fr-FR"/>
          </w:rPr>
          <w:t>slice</w:t>
        </w:r>
      </w:ins>
      <w:ins w:id="16" w:author="Huawei" w:date="2023-04-10T14:41:00Z">
        <w:r w:rsidR="008D63D5">
          <w:rPr>
            <w:lang w:val="fr-FR"/>
          </w:rPr>
          <w:t xml:space="preserve"> </w:t>
        </w:r>
        <w:proofErr w:type="spellStart"/>
        <w:r w:rsidR="008D63D5">
          <w:rPr>
            <w:lang w:val="fr-FR"/>
          </w:rPr>
          <w:t>with</w:t>
        </w:r>
        <w:proofErr w:type="spellEnd"/>
        <w:r w:rsidR="008D63D5">
          <w:rPr>
            <w:lang w:val="fr-FR"/>
          </w:rPr>
          <w:t xml:space="preserve"> </w:t>
        </w:r>
        <w:proofErr w:type="spellStart"/>
        <w:r w:rsidR="00242EFE">
          <w:rPr>
            <w:lang w:val="fr-FR"/>
          </w:rPr>
          <w:t>limited</w:t>
        </w:r>
      </w:ins>
      <w:proofErr w:type="spellEnd"/>
      <w:ins w:id="17" w:author="Huawei" w:date="2023-03-26T21:46:00Z">
        <w:r>
          <w:rPr>
            <w:lang w:val="fr-FR"/>
          </w:rPr>
          <w:t xml:space="preserve"> </w:t>
        </w:r>
      </w:ins>
      <w:ins w:id="18" w:author="Huawei" w:date="2023-04-10T14:41:00Z">
        <w:r w:rsidR="00242EFE">
          <w:rPr>
            <w:lang w:val="fr-FR"/>
          </w:rPr>
          <w:t>time duration</w:t>
        </w:r>
      </w:ins>
      <w:ins w:id="19" w:author="Huawei" w:date="2023-03-26T21:46:00Z">
        <w:r>
          <w:rPr>
            <w:lang w:val="fr-FR"/>
          </w:rPr>
          <w:t xml:space="preserve"> </w:t>
        </w:r>
      </w:ins>
    </w:p>
    <w:p w14:paraId="179C049E" w14:textId="77777777" w:rsidR="00BE0C6B" w:rsidRDefault="00BE0C6B" w:rsidP="00BE0C6B">
      <w:pPr>
        <w:pStyle w:val="Heading3"/>
        <w:rPr>
          <w:ins w:id="20" w:author="Huawei" w:date="2023-03-26T21:46:00Z"/>
        </w:rPr>
      </w:pPr>
      <w:bookmarkStart w:id="21" w:name="_Toc128167773"/>
      <w:bookmarkStart w:id="22" w:name="_Toc128167864"/>
      <w:ins w:id="23" w:author="Huawei" w:date="2023-03-26T21:46:00Z">
        <w:r>
          <w:t>5.Y.1</w:t>
        </w:r>
        <w:r>
          <w:tab/>
          <w:t>Introduction</w:t>
        </w:r>
        <w:bookmarkEnd w:id="21"/>
        <w:bookmarkEnd w:id="22"/>
      </w:ins>
    </w:p>
    <w:p w14:paraId="5769EFC6" w14:textId="77777777" w:rsidR="00BE0C6B" w:rsidRPr="001D1E24" w:rsidRDefault="00BE0C6B" w:rsidP="00BE0C6B">
      <w:pPr>
        <w:rPr>
          <w:ins w:id="24" w:author="Huawei" w:date="2023-03-26T21:46:00Z"/>
        </w:rPr>
      </w:pPr>
      <w:ins w:id="25" w:author="Huawei" w:date="2023-03-26T21:46:00Z">
        <w:r w:rsidRPr="00F722E7">
          <w:t xml:space="preserve">This solution addresses </w:t>
        </w:r>
        <w:r>
          <w:t>k</w:t>
        </w:r>
        <w:r w:rsidRPr="00F722E7">
          <w:t xml:space="preserve">ey </w:t>
        </w:r>
        <w:r>
          <w:t>i</w:t>
        </w:r>
        <w:r w:rsidRPr="00F722E7">
          <w:t>ssue #</w:t>
        </w:r>
        <w:r w:rsidRPr="001D1E24">
          <w:rPr>
            <w:lang w:eastAsia="zh-CN"/>
          </w:rPr>
          <w:t>2</w:t>
        </w:r>
        <w:r>
          <w:rPr>
            <w:lang w:eastAsia="zh-CN"/>
          </w:rPr>
          <w:t xml:space="preserve">. </w:t>
        </w:r>
      </w:ins>
    </w:p>
    <w:p w14:paraId="1620589F" w14:textId="58E21632" w:rsidR="00BE0C6B" w:rsidRDefault="003E2717" w:rsidP="00BE0C6B">
      <w:pPr>
        <w:rPr>
          <w:ins w:id="26" w:author="Huawei" w:date="2023-03-26T21:46:00Z"/>
        </w:rPr>
      </w:pPr>
      <w:bookmarkStart w:id="27" w:name="_Toc128167774"/>
      <w:bookmarkStart w:id="28" w:name="_Toc128167865"/>
      <w:ins w:id="29" w:author="Huawei" w:date="2023-04-10T14:42:00Z">
        <w:r>
          <w:t xml:space="preserve">A </w:t>
        </w:r>
      </w:ins>
      <w:ins w:id="30" w:author="Huawei" w:date="2023-03-26T21:46:00Z">
        <w:r w:rsidR="00BE0C6B">
          <w:t>network slice may be available only for a limited time duration temporarily or periodically active in the deployment</w:t>
        </w:r>
      </w:ins>
      <w:ins w:id="31" w:author="Huawei" w:date="2023-04-10T14:43:00Z">
        <w:r>
          <w:t xml:space="preserve"> as specified in TS23.501</w:t>
        </w:r>
      </w:ins>
      <w:ins w:id="32" w:author="Huawei" w:date="2023-03-26T21:46:00Z">
        <w:r w:rsidR="00BE0C6B">
          <w:t xml:space="preserve">. </w:t>
        </w:r>
      </w:ins>
      <w:ins w:id="33" w:author="Huawei" w:date="2023-04-10T14:43:00Z">
        <w:r>
          <w:t>Furthermore, t</w:t>
        </w:r>
      </w:ins>
      <w:ins w:id="34" w:author="Huawei" w:date="2023-03-26T21:46:00Z">
        <w:r w:rsidR="00BE0C6B">
          <w:t xml:space="preserve">he </w:t>
        </w:r>
        <w:proofErr w:type="spellStart"/>
        <w:r w:rsidR="00BE0C6B">
          <w:t>temaporty</w:t>
        </w:r>
        <w:proofErr w:type="spellEnd"/>
        <w:r w:rsidR="00BE0C6B">
          <w:t xml:space="preserve"> or periodically active slice may only be available to</w:t>
        </w:r>
        <w:r w:rsidR="00BE0C6B" w:rsidRPr="00DE24EE">
          <w:t xml:space="preserve"> </w:t>
        </w:r>
        <w:r w:rsidR="00BE0C6B" w:rsidRPr="006F3623">
          <w:t xml:space="preserve">a limited number of </w:t>
        </w:r>
        <w:r w:rsidR="00BE0C6B">
          <w:t xml:space="preserve">UEs, which are authorized </w:t>
        </w:r>
        <w:r w:rsidR="00BE0C6B" w:rsidRPr="007E5FDE">
          <w:t xml:space="preserve">to access the </w:t>
        </w:r>
        <w:proofErr w:type="spellStart"/>
        <w:r w:rsidR="00BE0C6B">
          <w:t>temaporty</w:t>
        </w:r>
        <w:proofErr w:type="spellEnd"/>
        <w:r w:rsidR="00BE0C6B">
          <w:t xml:space="preserve"> </w:t>
        </w:r>
        <w:r w:rsidR="00BE0C6B" w:rsidRPr="007E5FDE">
          <w:t>network slice for a limited time</w:t>
        </w:r>
        <w:r w:rsidR="00BE0C6B">
          <w:t xml:space="preserve"> duration. </w:t>
        </w:r>
      </w:ins>
    </w:p>
    <w:p w14:paraId="71F48F7F" w14:textId="6CC9C91C" w:rsidR="00BE0C6B" w:rsidRDefault="00BE0C6B" w:rsidP="00BE0C6B">
      <w:pPr>
        <w:rPr>
          <w:ins w:id="35" w:author="Huawei" w:date="2023-03-26T21:46:00Z"/>
        </w:rPr>
      </w:pPr>
      <w:ins w:id="36" w:author="Huawei" w:date="2023-03-26T21:46:00Z">
        <w:r>
          <w:t xml:space="preserve">This solution </w:t>
        </w:r>
      </w:ins>
      <w:ins w:id="37" w:author="Huawei" w:date="2023-04-10T14:46:00Z">
        <w:r w:rsidR="006014B6">
          <w:t>discusses</w:t>
        </w:r>
      </w:ins>
      <w:ins w:id="38" w:author="Huawei" w:date="2023-03-26T21:46:00Z">
        <w:r>
          <w:t xml:space="preserve"> two security aspects, i.e., </w:t>
        </w:r>
      </w:ins>
      <w:ins w:id="39" w:author="Huawei" w:date="2023-04-10T14:50:00Z">
        <w:r w:rsidR="00D10348">
          <w:t xml:space="preserve">1) </w:t>
        </w:r>
      </w:ins>
      <w:ins w:id="40" w:author="Huawei" w:date="2023-03-26T21:46:00Z">
        <w:r>
          <w:t xml:space="preserve">protection of </w:t>
        </w:r>
      </w:ins>
      <w:ins w:id="41" w:author="Huawei" w:date="2023-04-10T14:50:00Z">
        <w:r w:rsidR="00D10348">
          <w:t xml:space="preserve">the </w:t>
        </w:r>
      </w:ins>
      <w:ins w:id="42" w:author="Huawei" w:date="2023-04-10T14:49:00Z">
        <w:r w:rsidR="00D10348">
          <w:t>capability and</w:t>
        </w:r>
      </w:ins>
      <w:ins w:id="43" w:author="Huawei" w:date="2023-04-10T14:50:00Z">
        <w:r w:rsidR="00D10348">
          <w:t xml:space="preserve"> the</w:t>
        </w:r>
      </w:ins>
      <w:ins w:id="44" w:author="Huawei" w:date="2023-04-10T14:49:00Z">
        <w:r w:rsidR="00D10348">
          <w:t xml:space="preserve"> </w:t>
        </w:r>
      </w:ins>
      <w:ins w:id="45" w:author="Huawei" w:date="2023-03-26T21:46:00Z">
        <w:r>
          <w:t>validity time information exchange</w:t>
        </w:r>
      </w:ins>
      <w:ins w:id="46" w:author="Huawei" w:date="2023-04-10T14:49:00Z">
        <w:r w:rsidR="00D10348">
          <w:t>d</w:t>
        </w:r>
      </w:ins>
      <w:ins w:id="47" w:author="Huawei" w:date="2023-03-26T21:46:00Z">
        <w:r>
          <w:t xml:space="preserve"> between </w:t>
        </w:r>
      </w:ins>
      <w:ins w:id="48" w:author="Huawei" w:date="2023-04-10T14:49:00Z">
        <w:r w:rsidR="00D10348">
          <w:t xml:space="preserve">the </w:t>
        </w:r>
      </w:ins>
      <w:ins w:id="49" w:author="Huawei" w:date="2023-03-26T21:46:00Z">
        <w:r>
          <w:t>CN and the UE</w:t>
        </w:r>
      </w:ins>
      <w:ins w:id="50" w:author="Huawei" w:date="2023-04-10T14:50:00Z">
        <w:r w:rsidR="00D10348">
          <w:t xml:space="preserve">; 2) </w:t>
        </w:r>
      </w:ins>
      <w:ins w:id="51" w:author="Huawei" w:date="2023-04-10T14:49:00Z">
        <w:r w:rsidR="00D10348">
          <w:t>UE authorization</w:t>
        </w:r>
      </w:ins>
      <w:ins w:id="52" w:author="Huawei" w:date="2023-03-26T21:46:00Z">
        <w:r>
          <w:t xml:space="preserve">. </w:t>
        </w:r>
      </w:ins>
    </w:p>
    <w:p w14:paraId="4E31DCC5" w14:textId="77777777" w:rsidR="00BE0C6B" w:rsidRDefault="00BE0C6B" w:rsidP="00BE0C6B">
      <w:pPr>
        <w:pStyle w:val="Heading3"/>
        <w:rPr>
          <w:ins w:id="53" w:author="Huawei" w:date="2023-03-26T21:46:00Z"/>
        </w:rPr>
      </w:pPr>
      <w:ins w:id="54" w:author="Huawei" w:date="2023-03-26T21:46:00Z">
        <w:r>
          <w:t>5.Y.2</w:t>
        </w:r>
        <w:r>
          <w:tab/>
          <w:t>Solution details</w:t>
        </w:r>
        <w:bookmarkEnd w:id="27"/>
        <w:bookmarkEnd w:id="28"/>
      </w:ins>
    </w:p>
    <w:p w14:paraId="5CAB6A80" w14:textId="1E8B6441" w:rsidR="00F1194A" w:rsidRPr="00CD37CE" w:rsidRDefault="00F1194A" w:rsidP="00F1194A">
      <w:pPr>
        <w:pStyle w:val="Heading3"/>
        <w:rPr>
          <w:ins w:id="55" w:author="Huawei" w:date="2023-04-10T14:50:00Z"/>
          <w:sz w:val="24"/>
          <w:szCs w:val="24"/>
        </w:rPr>
      </w:pPr>
      <w:bookmarkStart w:id="56" w:name="_Hlk126673076"/>
      <w:ins w:id="57" w:author="Huawei" w:date="2023-04-10T14:50:00Z">
        <w:r w:rsidRPr="00CD37CE">
          <w:rPr>
            <w:sz w:val="24"/>
            <w:szCs w:val="24"/>
          </w:rPr>
          <w:t xml:space="preserve">5.Y.2.1 </w:t>
        </w:r>
      </w:ins>
      <w:ins w:id="58" w:author="Huawei" w:date="2023-04-10T14:51:00Z">
        <w:r w:rsidRPr="00F1194A">
          <w:rPr>
            <w:sz w:val="24"/>
            <w:szCs w:val="24"/>
          </w:rPr>
          <w:t>protection of the capability and the validity time information</w:t>
        </w:r>
      </w:ins>
    </w:p>
    <w:p w14:paraId="69EF3F1D" w14:textId="1B989AB2" w:rsidR="00BE0C6B" w:rsidRDefault="00BE0C6B" w:rsidP="00BE0C6B">
      <w:pPr>
        <w:rPr>
          <w:ins w:id="59" w:author="Huawei" w:date="2023-03-26T21:46:00Z"/>
        </w:rPr>
      </w:pPr>
      <w:ins w:id="60" w:author="Huawei" w:date="2023-03-26T21:46:00Z">
        <w:r>
          <w:t xml:space="preserve">During the </w:t>
        </w:r>
        <w:proofErr w:type="spellStart"/>
        <w:r>
          <w:t>intial</w:t>
        </w:r>
        <w:proofErr w:type="spellEnd"/>
        <w:r>
          <w:t xml:space="preserve"> registration, a UE sends its capability </w:t>
        </w:r>
      </w:ins>
      <w:ins w:id="61" w:author="Huawei" w:date="2023-04-10T14:48:00Z">
        <w:r w:rsidR="00FD66B6">
          <w:t xml:space="preserve">of supporting the </w:t>
        </w:r>
        <w:proofErr w:type="spellStart"/>
        <w:r w:rsidR="00FD66B6">
          <w:t>temprory</w:t>
        </w:r>
        <w:proofErr w:type="spellEnd"/>
        <w:r w:rsidR="00FD66B6">
          <w:t xml:space="preserve"> slice </w:t>
        </w:r>
      </w:ins>
      <w:ins w:id="62" w:author="Huawei" w:date="2023-03-26T21:46:00Z">
        <w:r>
          <w:t xml:space="preserve">only when </w:t>
        </w:r>
      </w:ins>
      <w:ins w:id="63" w:author="Huawei" w:date="2023-04-10T14:51:00Z">
        <w:r w:rsidR="00900774">
          <w:t xml:space="preserve">the </w:t>
        </w:r>
      </w:ins>
      <w:ins w:id="64" w:author="Huawei" w:date="2023-03-26T21:46:00Z">
        <w:r>
          <w:t xml:space="preserve">security context is available, i.e. </w:t>
        </w:r>
      </w:ins>
      <w:ins w:id="65" w:author="Huawei" w:date="2023-04-10T14:52:00Z">
        <w:r w:rsidR="00900774">
          <w:t xml:space="preserve">the capability of supporting the </w:t>
        </w:r>
        <w:proofErr w:type="spellStart"/>
        <w:r w:rsidR="00900774">
          <w:t>temprory</w:t>
        </w:r>
        <w:proofErr w:type="spellEnd"/>
        <w:r w:rsidR="00900774">
          <w:t xml:space="preserve"> slice is </w:t>
        </w:r>
      </w:ins>
      <w:ins w:id="66" w:author="Huawei" w:date="2023-03-26T21:46:00Z">
        <w:r>
          <w:t xml:space="preserve">not in the clear text IE. </w:t>
        </w:r>
      </w:ins>
    </w:p>
    <w:p w14:paraId="41630E62" w14:textId="3D4FAAD5" w:rsidR="00F1194A" w:rsidRDefault="00F1194A" w:rsidP="00F1194A">
      <w:pPr>
        <w:rPr>
          <w:ins w:id="67" w:author="Huawei" w:date="2023-04-10T14:51:00Z"/>
        </w:rPr>
      </w:pPr>
      <w:ins w:id="68" w:author="Huawei" w:date="2023-04-10T14:51:00Z">
        <w:r>
          <w:t xml:space="preserve">Once the UE is authorized to access the temporary slice, the AMF will include the </w:t>
        </w:r>
      </w:ins>
      <w:ins w:id="69" w:author="Huawei" w:date="2023-04-10T14:52:00Z">
        <w:r w:rsidR="00E421FF">
          <w:t xml:space="preserve">slice </w:t>
        </w:r>
      </w:ins>
      <w:ins w:id="70" w:author="Huawei" w:date="2023-04-10T14:51:00Z">
        <w:r>
          <w:t xml:space="preserve">validity </w:t>
        </w:r>
      </w:ins>
      <w:ins w:id="71" w:author="Huawei" w:date="2023-04-10T14:52:00Z">
        <w:r w:rsidR="00E421FF">
          <w:t>time information</w:t>
        </w:r>
      </w:ins>
      <w:ins w:id="72" w:author="Huawei" w:date="2023-04-10T14:51:00Z">
        <w:r>
          <w:t xml:space="preserve"> in the registration accept message. Since this validity time information is delivered in NAS message</w:t>
        </w:r>
      </w:ins>
      <w:ins w:id="73" w:author="Huawei" w:date="2023-04-10T14:53:00Z">
        <w:r w:rsidR="00E421FF">
          <w:t>s</w:t>
        </w:r>
      </w:ins>
      <w:ins w:id="74" w:author="Huawei" w:date="2023-04-10T14:51:00Z">
        <w:r>
          <w:t xml:space="preserve">, no additional security protection is required.  </w:t>
        </w:r>
      </w:ins>
    </w:p>
    <w:p w14:paraId="569718DE" w14:textId="457A61E6" w:rsidR="00F1194A" w:rsidRPr="00CD37CE" w:rsidRDefault="00F1194A" w:rsidP="00F1194A">
      <w:pPr>
        <w:pStyle w:val="Heading3"/>
        <w:rPr>
          <w:ins w:id="75" w:author="Huawei" w:date="2023-04-10T14:51:00Z"/>
          <w:sz w:val="24"/>
          <w:szCs w:val="24"/>
        </w:rPr>
      </w:pPr>
      <w:ins w:id="76" w:author="Huawei" w:date="2023-04-10T14:51:00Z">
        <w:r w:rsidRPr="00CD37CE">
          <w:rPr>
            <w:sz w:val="24"/>
            <w:szCs w:val="24"/>
          </w:rPr>
          <w:t>5.Y.2.</w:t>
        </w:r>
        <w:r>
          <w:rPr>
            <w:sz w:val="24"/>
            <w:szCs w:val="24"/>
          </w:rPr>
          <w:t>2</w:t>
        </w:r>
        <w:r w:rsidRPr="00CD37CE">
          <w:rPr>
            <w:sz w:val="24"/>
            <w:szCs w:val="24"/>
          </w:rPr>
          <w:t xml:space="preserve"> UE authorization</w:t>
        </w:r>
      </w:ins>
    </w:p>
    <w:p w14:paraId="2D4AB71F" w14:textId="59008A59" w:rsidR="00F1194A" w:rsidRDefault="00F1194A" w:rsidP="00F1194A">
      <w:pPr>
        <w:rPr>
          <w:ins w:id="77" w:author="Huawei" w:date="2023-04-10T14:51:00Z"/>
        </w:rPr>
      </w:pPr>
      <w:bookmarkStart w:id="78" w:name="_Toc128167775"/>
      <w:bookmarkStart w:id="79" w:name="_Toc128167866"/>
      <w:bookmarkEnd w:id="56"/>
      <w:ins w:id="80" w:author="Huawei" w:date="2023-04-10T14:51:00Z">
        <w:r>
          <w:t xml:space="preserve">If </w:t>
        </w:r>
      </w:ins>
      <w:ins w:id="81" w:author="Huawei" w:date="2023-04-10T14:53:00Z">
        <w:r w:rsidR="00591A10">
          <w:t>a</w:t>
        </w:r>
      </w:ins>
      <w:ins w:id="82" w:author="Huawei" w:date="2023-04-10T14:51:00Z">
        <w:r>
          <w:t xml:space="preserve"> UE is not subject to NSSAA, the AMF accepts the UE’s request </w:t>
        </w:r>
      </w:ins>
      <w:ins w:id="83" w:author="Huawei" w:date="2023-04-10T14:53:00Z">
        <w:r w:rsidR="00591A10">
          <w:t xml:space="preserve">to </w:t>
        </w:r>
      </w:ins>
      <w:ins w:id="84" w:author="Huawei" w:date="2023-04-10T14:51:00Z">
        <w:r>
          <w:t xml:space="preserve">a </w:t>
        </w:r>
      </w:ins>
      <w:ins w:id="85" w:author="Huawei" w:date="2023-04-10T14:53:00Z">
        <w:r w:rsidR="00591A10">
          <w:t xml:space="preserve">temporary </w:t>
        </w:r>
      </w:ins>
      <w:ins w:id="86" w:author="Huawei" w:date="2023-04-10T14:54:00Z">
        <w:r w:rsidR="00591A10">
          <w:t>slice</w:t>
        </w:r>
      </w:ins>
      <w:ins w:id="87" w:author="Huawei" w:date="2023-04-10T14:51:00Z">
        <w:r>
          <w:t xml:space="preserve"> based on the UE’s subscription at UDM. The </w:t>
        </w:r>
      </w:ins>
      <w:ins w:id="88" w:author="Huawei" w:date="2023-04-10T14:54:00Z">
        <w:r w:rsidR="00591A10">
          <w:t xml:space="preserve">registration </w:t>
        </w:r>
      </w:ins>
      <w:ins w:id="89" w:author="Huawei" w:date="2023-04-10T14:51:00Z">
        <w:r>
          <w:t>procedure is similar to the</w:t>
        </w:r>
      </w:ins>
      <w:ins w:id="90" w:author="Huawei" w:date="2023-04-10T14:55:00Z">
        <w:r w:rsidR="00591A10">
          <w:t xml:space="preserve"> current</w:t>
        </w:r>
      </w:ins>
      <w:ins w:id="91" w:author="Huawei" w:date="2023-04-10T14:51:00Z">
        <w:r>
          <w:t xml:space="preserve"> registration procedure, except that the AMF </w:t>
        </w:r>
      </w:ins>
      <w:ins w:id="92" w:author="Huawei" w:date="2023-04-10T14:55:00Z">
        <w:r w:rsidR="00591A10">
          <w:t xml:space="preserve">needs to </w:t>
        </w:r>
      </w:ins>
      <w:ins w:id="93" w:author="Huawei" w:date="2023-04-10T14:51:00Z">
        <w:r>
          <w:t>make</w:t>
        </w:r>
      </w:ins>
      <w:ins w:id="94" w:author="Huawei" w:date="2023-04-10T14:55:00Z">
        <w:r w:rsidR="00591A10">
          <w:t xml:space="preserve"> </w:t>
        </w:r>
      </w:ins>
      <w:ins w:id="95" w:author="Huawei" w:date="2023-04-10T14:51:00Z">
        <w:r>
          <w:t xml:space="preserve">sure the UE’s subscription includes the </w:t>
        </w:r>
      </w:ins>
      <w:ins w:id="96" w:author="Huawei" w:date="2023-04-10T14:56:00Z">
        <w:r w:rsidR="00801C4E">
          <w:t xml:space="preserve">capability of </w:t>
        </w:r>
      </w:ins>
      <w:ins w:id="97" w:author="Huawei" w:date="2023-04-10T14:55:00Z">
        <w:r w:rsidR="00801C4E">
          <w:t xml:space="preserve">supporting </w:t>
        </w:r>
      </w:ins>
      <w:ins w:id="98" w:author="Huawei" w:date="2023-04-10T14:56:00Z">
        <w:r w:rsidR="00801C4E">
          <w:t xml:space="preserve">the </w:t>
        </w:r>
      </w:ins>
      <w:proofErr w:type="spellStart"/>
      <w:ins w:id="99" w:author="Huawei" w:date="2023-04-10T14:51:00Z">
        <w:r>
          <w:t>temprory</w:t>
        </w:r>
        <w:proofErr w:type="spellEnd"/>
        <w:r>
          <w:t xml:space="preserve"> slice and the slice </w:t>
        </w:r>
      </w:ins>
      <w:ins w:id="100" w:author="Huawei" w:date="2023-04-10T14:57:00Z">
        <w:r w:rsidR="00801C4E">
          <w:t>has</w:t>
        </w:r>
      </w:ins>
      <w:ins w:id="101" w:author="Huawei" w:date="2023-04-10T14:51:00Z">
        <w:r>
          <w:t xml:space="preserve"> </w:t>
        </w:r>
      </w:ins>
      <w:ins w:id="102" w:author="Huawei" w:date="2023-04-10T14:56:00Z">
        <w:r w:rsidR="00801C4E">
          <w:t xml:space="preserve">not </w:t>
        </w:r>
      </w:ins>
      <w:ins w:id="103" w:author="Huawei" w:date="2023-04-10T14:57:00Z">
        <w:r w:rsidR="00801C4E">
          <w:t>expired</w:t>
        </w:r>
      </w:ins>
      <w:ins w:id="104" w:author="Huawei" w:date="2023-04-10T14:51:00Z">
        <w:r>
          <w:t xml:space="preserve">. </w:t>
        </w:r>
      </w:ins>
    </w:p>
    <w:p w14:paraId="265FEAD1" w14:textId="0A5F57BE" w:rsidR="00F1194A" w:rsidRDefault="00F1194A" w:rsidP="00F1194A">
      <w:pPr>
        <w:rPr>
          <w:ins w:id="105" w:author="Huawei" w:date="2023-04-10T14:51:00Z"/>
        </w:rPr>
      </w:pPr>
      <w:ins w:id="106" w:author="Huawei" w:date="2023-04-10T14:51:00Z">
        <w:r>
          <w:t xml:space="preserve">If the UE is subject to NSSAA, the AMF initiates the NSSAA procedure with additional validity information included in the authorization results provided by AAA. </w:t>
        </w:r>
      </w:ins>
    </w:p>
    <w:p w14:paraId="727247A0" w14:textId="77777777" w:rsidR="00BE0C6B" w:rsidRDefault="00BE0C6B" w:rsidP="00BE0C6B">
      <w:pPr>
        <w:pStyle w:val="Heading3"/>
        <w:rPr>
          <w:ins w:id="107" w:author="Huawei" w:date="2023-03-26T21:46:00Z"/>
        </w:rPr>
      </w:pPr>
      <w:ins w:id="108" w:author="Huawei" w:date="2023-03-26T21:46:00Z">
        <w:r>
          <w:lastRenderedPageBreak/>
          <w:t>5.Y.3</w:t>
        </w:r>
        <w:r>
          <w:tab/>
          <w:t>Evaluation</w:t>
        </w:r>
        <w:bookmarkEnd w:id="78"/>
        <w:bookmarkEnd w:id="79"/>
      </w:ins>
    </w:p>
    <w:bookmarkEnd w:id="5"/>
    <w:bookmarkEnd w:id="6"/>
    <w:bookmarkEnd w:id="7"/>
    <w:bookmarkEnd w:id="8"/>
    <w:bookmarkEnd w:id="9"/>
    <w:bookmarkEnd w:id="10"/>
    <w:p w14:paraId="2532CC13" w14:textId="725CE3BB" w:rsidR="00BE0C6B" w:rsidRDefault="00BE0C6B" w:rsidP="00BE0C6B">
      <w:pPr>
        <w:rPr>
          <w:ins w:id="109" w:author="Huawei" w:date="2023-03-26T21:46:00Z"/>
          <w:lang w:eastAsia="zh-CN"/>
        </w:rPr>
      </w:pPr>
      <w:ins w:id="110" w:author="Huawei" w:date="2023-03-26T21:46:00Z">
        <w:r>
          <w:rPr>
            <w:lang w:eastAsia="ja-JP"/>
          </w:rPr>
          <w:t xml:space="preserve">The solution allows the network provides validity time information to </w:t>
        </w:r>
        <w:proofErr w:type="spellStart"/>
        <w:r>
          <w:rPr>
            <w:lang w:eastAsia="ja-JP"/>
          </w:rPr>
          <w:t>authroized</w:t>
        </w:r>
        <w:proofErr w:type="spellEnd"/>
        <w:r>
          <w:rPr>
            <w:lang w:eastAsia="ja-JP"/>
          </w:rPr>
          <w:t xml:space="preserve"> UE to sync the UE with the network. </w:t>
        </w:r>
      </w:ins>
      <w:ins w:id="111" w:author="Huawei" w:date="2023-04-10T14:40:00Z">
        <w:r w:rsidR="00665164">
          <w:rPr>
            <w:lang w:eastAsia="ja-JP"/>
          </w:rPr>
          <w:t>T</w:t>
        </w:r>
      </w:ins>
      <w:ins w:id="112" w:author="Huawei" w:date="2023-03-26T21:46:00Z">
        <w:r>
          <w:rPr>
            <w:lang w:eastAsia="zh-CN"/>
          </w:rPr>
          <w:t xml:space="preserve">he validity </w:t>
        </w:r>
      </w:ins>
      <w:ins w:id="113" w:author="Huawei" w:date="2023-04-10T14:39:00Z">
        <w:r w:rsidR="00665164">
          <w:rPr>
            <w:lang w:eastAsia="zh-CN"/>
          </w:rPr>
          <w:t>time</w:t>
        </w:r>
      </w:ins>
      <w:ins w:id="114" w:author="Huawei" w:date="2023-03-26T21:46:00Z">
        <w:r>
          <w:rPr>
            <w:lang w:eastAsia="zh-CN"/>
          </w:rPr>
          <w:t xml:space="preserve"> information is protected based on </w:t>
        </w:r>
      </w:ins>
      <w:ins w:id="115" w:author="Huawei" w:date="2023-04-10T14:40:00Z">
        <w:r w:rsidR="00665164">
          <w:rPr>
            <w:lang w:eastAsia="zh-CN"/>
          </w:rPr>
          <w:t xml:space="preserve">the </w:t>
        </w:r>
      </w:ins>
      <w:ins w:id="116" w:author="Huawei" w:date="2023-03-26T21:46:00Z">
        <w:r>
          <w:rPr>
            <w:lang w:eastAsia="zh-CN"/>
          </w:rPr>
          <w:t xml:space="preserve">current NAS signalling. </w:t>
        </w:r>
      </w:ins>
    </w:p>
    <w:p w14:paraId="246E75C0" w14:textId="77777777" w:rsidR="00BE0C6B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BE621" w14:textId="77777777" w:rsidR="00EF3247" w:rsidRDefault="00EF3247">
      <w:r>
        <w:separator/>
      </w:r>
    </w:p>
  </w:endnote>
  <w:endnote w:type="continuationSeparator" w:id="0">
    <w:p w14:paraId="38287DCB" w14:textId="77777777" w:rsidR="00EF3247" w:rsidRDefault="00EF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E94B2" w14:textId="77777777" w:rsidR="00EF3247" w:rsidRDefault="00EF3247">
      <w:r>
        <w:separator/>
      </w:r>
    </w:p>
  </w:footnote>
  <w:footnote w:type="continuationSeparator" w:id="0">
    <w:p w14:paraId="2FB065A7" w14:textId="77777777" w:rsidR="00EF3247" w:rsidRDefault="00EF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31463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2CF5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12F61"/>
    <w:rsid w:val="00112FC3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A7DBF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2EFE"/>
    <w:rsid w:val="00244C9A"/>
    <w:rsid w:val="00247216"/>
    <w:rsid w:val="002535BC"/>
    <w:rsid w:val="00256B6B"/>
    <w:rsid w:val="002745C2"/>
    <w:rsid w:val="00290322"/>
    <w:rsid w:val="00294F56"/>
    <w:rsid w:val="002A1857"/>
    <w:rsid w:val="002C7F38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271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485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5093"/>
    <w:rsid w:val="00590D35"/>
    <w:rsid w:val="00591A10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14B6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65164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279B"/>
    <w:rsid w:val="00741806"/>
    <w:rsid w:val="00743C33"/>
    <w:rsid w:val="0074465B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37FC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1C4E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63D5"/>
    <w:rsid w:val="008D7569"/>
    <w:rsid w:val="008F4727"/>
    <w:rsid w:val="008F5F33"/>
    <w:rsid w:val="00900774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901FD"/>
    <w:rsid w:val="00AB2950"/>
    <w:rsid w:val="00AB38C6"/>
    <w:rsid w:val="00AB56ED"/>
    <w:rsid w:val="00AB6D4E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A9C"/>
    <w:rsid w:val="00BA6F22"/>
    <w:rsid w:val="00BB65F2"/>
    <w:rsid w:val="00BC25AA"/>
    <w:rsid w:val="00BD4F0D"/>
    <w:rsid w:val="00BE095D"/>
    <w:rsid w:val="00BE0C6B"/>
    <w:rsid w:val="00BE2EA7"/>
    <w:rsid w:val="00BE6481"/>
    <w:rsid w:val="00BE71A8"/>
    <w:rsid w:val="00BF0CA3"/>
    <w:rsid w:val="00C022E3"/>
    <w:rsid w:val="00C057D6"/>
    <w:rsid w:val="00C17091"/>
    <w:rsid w:val="00C233CC"/>
    <w:rsid w:val="00C25FD6"/>
    <w:rsid w:val="00C4712D"/>
    <w:rsid w:val="00C5163D"/>
    <w:rsid w:val="00C63D4B"/>
    <w:rsid w:val="00C7215B"/>
    <w:rsid w:val="00C80B9B"/>
    <w:rsid w:val="00C94F55"/>
    <w:rsid w:val="00C96BB5"/>
    <w:rsid w:val="00C97AD1"/>
    <w:rsid w:val="00CA33AE"/>
    <w:rsid w:val="00CA40CF"/>
    <w:rsid w:val="00CA7D62"/>
    <w:rsid w:val="00CB07A8"/>
    <w:rsid w:val="00CD37CE"/>
    <w:rsid w:val="00CD77D8"/>
    <w:rsid w:val="00CF07D9"/>
    <w:rsid w:val="00CF68CC"/>
    <w:rsid w:val="00D005E6"/>
    <w:rsid w:val="00D079FE"/>
    <w:rsid w:val="00D10348"/>
    <w:rsid w:val="00D136E0"/>
    <w:rsid w:val="00D15690"/>
    <w:rsid w:val="00D20314"/>
    <w:rsid w:val="00D2213E"/>
    <w:rsid w:val="00D227A6"/>
    <w:rsid w:val="00D22B01"/>
    <w:rsid w:val="00D437FF"/>
    <w:rsid w:val="00D4550C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0612"/>
    <w:rsid w:val="00E421FF"/>
    <w:rsid w:val="00E42B4F"/>
    <w:rsid w:val="00E56FC7"/>
    <w:rsid w:val="00E60BC4"/>
    <w:rsid w:val="00E618A3"/>
    <w:rsid w:val="00E6493B"/>
    <w:rsid w:val="00E67B9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EF3247"/>
    <w:rsid w:val="00F1194A"/>
    <w:rsid w:val="00F13E5D"/>
    <w:rsid w:val="00F14B28"/>
    <w:rsid w:val="00F21072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FDC"/>
    <w:rsid w:val="00FB2B74"/>
    <w:rsid w:val="00FC274B"/>
    <w:rsid w:val="00FC4BFC"/>
    <w:rsid w:val="00FD66B6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71180-E04D-4BF4-BC7D-C6CD7A5A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2023-05-15T06:34:00Z</dcterms:created>
  <dcterms:modified xsi:type="dcterms:W3CDTF">2023-05-15T06:35:00Z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(3)zSZZhbVVp4oUOTMz3gNmAl6N0FZU1U0B7lKpPIPy3CPLDwBHtDeBS9e/+AKzpMvT+mQHGTLa
uhl4WSfxA0C5+/hq8d6O29saImV+KCL+dJxyjtT/U+Oa3j4g4gTfbMK8MQBWDxpEf8C1qfLZ
YJKWpaH9Sx+7htJ5RU1ZAkQiZdDvgcQBOFOkN/eOzK4FyNG4Sff3iCTOj6kh8M0jylGKIxBl
kT/5Nglb+H3/IiseDc</vt:lpwstr>
  </property>
  <property fmtid="{D5CDD505-2E9C-101B-9397-08002B2CF9AE}" pid="3" name="_2015_ms_pID_7253431">
    <vt:lpwstr>MOr+0hV79suwCCuMjwMYc7R8TuNNppBmHmx7o/JV5j9t82hT7EDRNk
VdnwsXiCFbZzvuJe2TypRIWUdgevxrFu+iOQsJA1QhehcuClziYW+qTyoCJkIyTh8zVjTjJC
Yderx7UKosm6f8Al9dTqHmJM5TfE1ZoK8n1Pjfprqj/hYZAIubErq2yf0z7hFBAtKPlpo5K6
xvFS14n6/Pj6WTHrWlN1yEFo7ZTw7IaiZMI8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